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9455F">
        <w:rPr>
          <w:b/>
          <w:noProof/>
          <w:sz w:val="24"/>
        </w:rPr>
        <w:t>RAN2</w:t>
      </w:r>
      <w:r w:rsidR="00C66BA2">
        <w:rPr>
          <w:b/>
          <w:noProof/>
          <w:sz w:val="24"/>
        </w:rPr>
        <w:t xml:space="preserve"> </w:t>
      </w:r>
      <w:r>
        <w:rPr>
          <w:b/>
          <w:noProof/>
          <w:sz w:val="24"/>
        </w:rPr>
        <w:t>Meeting #</w:t>
      </w:r>
      <w:r w:rsidR="00A9455F">
        <w:rPr>
          <w:b/>
          <w:noProof/>
          <w:sz w:val="24"/>
        </w:rPr>
        <w:t>109bis-e</w:t>
      </w:r>
      <w:r>
        <w:rPr>
          <w:b/>
          <w:i/>
          <w:noProof/>
          <w:sz w:val="28"/>
        </w:rPr>
        <w:tab/>
      </w:r>
      <w:r w:rsidR="001C03A3" w:rsidRPr="001C03A3">
        <w:rPr>
          <w:b/>
          <w:i/>
          <w:noProof/>
          <w:sz w:val="28"/>
        </w:rPr>
        <w:t>R2-2003062</w:t>
      </w:r>
    </w:p>
    <w:p w:rsidR="001E41F3" w:rsidRDefault="00BA20DC" w:rsidP="005E2C44">
      <w:pPr>
        <w:pStyle w:val="CRCoverPage"/>
        <w:outlineLvl w:val="0"/>
        <w:rPr>
          <w:b/>
          <w:noProof/>
          <w:sz w:val="24"/>
        </w:rPr>
      </w:pPr>
      <w:r>
        <w:rPr>
          <w:b/>
          <w:noProof/>
          <w:sz w:val="24"/>
        </w:rPr>
        <w:t>Online</w:t>
      </w:r>
      <w:r w:rsidR="001E41F3">
        <w:rPr>
          <w:b/>
          <w:noProof/>
          <w:sz w:val="24"/>
        </w:rPr>
        <w:t xml:space="preserve">, </w:t>
      </w:r>
      <w:r>
        <w:rPr>
          <w:b/>
          <w:noProof/>
          <w:sz w:val="24"/>
        </w:rPr>
        <w:t>20</w:t>
      </w:r>
      <w:r w:rsidRPr="00BA20DC">
        <w:rPr>
          <w:b/>
          <w:noProof/>
          <w:sz w:val="24"/>
          <w:vertAlign w:val="superscript"/>
        </w:rPr>
        <w:t>th</w:t>
      </w:r>
      <w:r>
        <w:rPr>
          <w:b/>
          <w:noProof/>
          <w:sz w:val="24"/>
        </w:rPr>
        <w:t xml:space="preserve"> –</w:t>
      </w:r>
      <w:r w:rsidR="00547111">
        <w:rPr>
          <w:b/>
          <w:noProof/>
          <w:sz w:val="24"/>
        </w:rPr>
        <w:t xml:space="preserve"> </w:t>
      </w:r>
      <w:r>
        <w:rPr>
          <w:b/>
          <w:noProof/>
          <w:sz w:val="24"/>
        </w:rPr>
        <w:t>24</w:t>
      </w:r>
      <w:r w:rsidRPr="00BA20DC">
        <w:rPr>
          <w:b/>
          <w:noProof/>
          <w:sz w:val="24"/>
          <w:vertAlign w:val="superscript"/>
        </w:rPr>
        <w:t>th</w:t>
      </w:r>
      <w:r>
        <w:rPr>
          <w:b/>
          <w:noProof/>
          <w:sz w:val="24"/>
        </w:rPr>
        <w:t xml:space="preserve">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455F" w:rsidP="00E13F3D">
            <w:pPr>
              <w:pStyle w:val="CRCoverPage"/>
              <w:spacing w:after="0"/>
              <w:jc w:val="right"/>
              <w:rPr>
                <w:b/>
                <w:noProof/>
                <w:sz w:val="28"/>
              </w:rPr>
            </w:pPr>
            <w:r>
              <w:rPr>
                <w:b/>
                <w:noProof/>
                <w:sz w:val="28"/>
              </w:rPr>
              <w:t>38.321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A9455F">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455F">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0652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065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7FA4">
            <w:pPr>
              <w:pStyle w:val="CRCoverPage"/>
              <w:spacing w:after="0"/>
              <w:ind w:left="100"/>
              <w:rPr>
                <w:noProof/>
                <w:lang w:eastAsia="zh-CN"/>
              </w:rPr>
            </w:pPr>
            <w:r>
              <w:rPr>
                <w:noProof/>
                <w:lang w:eastAsia="zh-CN"/>
              </w:rPr>
              <w:t xml:space="preserve">Correction to SP </w:t>
            </w:r>
            <w:r w:rsidR="00CB0841">
              <w:rPr>
                <w:noProof/>
                <w:lang w:eastAsia="zh-CN"/>
              </w:rPr>
              <w:t xml:space="preserve">Positioning </w:t>
            </w:r>
            <w:bookmarkStart w:id="1" w:name="_GoBack"/>
            <w:bookmarkEnd w:id="1"/>
            <w:r>
              <w:rPr>
                <w:noProof/>
                <w:lang w:eastAsia="zh-CN"/>
              </w:rPr>
              <w:t>SRS activation/deactivation MAC 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38D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38D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38D0">
            <w:pPr>
              <w:pStyle w:val="CRCoverPage"/>
              <w:spacing w:after="0"/>
              <w:ind w:left="100"/>
              <w:rPr>
                <w:noProof/>
              </w:rPr>
            </w:pPr>
            <w:r>
              <w:rPr>
                <w:noProof/>
              </w:rPr>
              <w:t>NR_pos-Core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38D0">
            <w:pPr>
              <w:pStyle w:val="CRCoverPage"/>
              <w:spacing w:after="0"/>
              <w:ind w:left="100"/>
              <w:rPr>
                <w:noProof/>
              </w:rPr>
            </w:pPr>
            <w:r>
              <w:rPr>
                <w:noProof/>
              </w:rPr>
              <w:t>2020-04-20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656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38D0">
            <w:pPr>
              <w:pStyle w:val="CRCoverPage"/>
              <w:spacing w:after="0"/>
              <w:ind w:left="100"/>
              <w:rPr>
                <w:noProof/>
              </w:rPr>
            </w:pPr>
            <w:r>
              <w:rPr>
                <w:noProof/>
              </w:rPr>
              <w:t>R16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38D0" w:rsidRDefault="009316FB" w:rsidP="00AA38D0">
            <w:pPr>
              <w:pStyle w:val="CRCoverPage"/>
              <w:spacing w:after="0"/>
              <w:rPr>
                <w:noProof/>
              </w:rPr>
            </w:pPr>
            <w:r>
              <w:rPr>
                <w:noProof/>
              </w:rPr>
              <w:t>In RAN2#109-e, the following agreements have been made on eLCID in the MAC spec</w:t>
            </w:r>
          </w:p>
          <w:p w:rsidR="009316FB" w:rsidRDefault="009316FB" w:rsidP="009316FB">
            <w:pPr>
              <w:pStyle w:val="Doc-text2"/>
              <w:ind w:leftChars="29" w:left="421"/>
              <w:rPr>
                <w:lang w:val="en-US" w:eastAsia="zh-CN"/>
              </w:rPr>
            </w:pPr>
            <w:r w:rsidRPr="009316FB">
              <w:rPr>
                <w:highlight w:val="green"/>
              </w:rPr>
              <w:t>Agreements [AT109e][012][R16]</w:t>
            </w:r>
          </w:p>
          <w:p w:rsidR="009316FB" w:rsidRPr="00DD493D" w:rsidRDefault="009316FB" w:rsidP="00DD493D">
            <w:pPr>
              <w:pStyle w:val="Agreement"/>
              <w:spacing w:before="0"/>
              <w:ind w:left="641" w:hanging="357"/>
              <w:rPr>
                <w:rFonts w:ascii="Times New Roman" w:hAnsi="Times New Roman" w:cs="Times New Roman"/>
                <w:sz w:val="18"/>
                <w:lang w:val="en-GB"/>
              </w:rPr>
            </w:pPr>
            <w:r w:rsidRPr="00DD493D">
              <w:rPr>
                <w:sz w:val="18"/>
                <w:lang w:val="en-GB"/>
              </w:rPr>
              <w:t>LCID spaces for both DL and UL MAC CEs are extended from Rel-16.</w:t>
            </w:r>
          </w:p>
          <w:p w:rsidR="009316FB" w:rsidRPr="00DD493D" w:rsidRDefault="009316FB" w:rsidP="00DD493D">
            <w:pPr>
              <w:pStyle w:val="Agreement"/>
              <w:spacing w:before="0"/>
              <w:ind w:left="641" w:hanging="357"/>
              <w:rPr>
                <w:sz w:val="18"/>
                <w:lang w:val="en-GB"/>
              </w:rPr>
            </w:pPr>
            <w:r w:rsidRPr="00DD493D">
              <w:rPr>
                <w:sz w:val="18"/>
                <w:lang w:val="en-GB"/>
              </w:rPr>
              <w:t xml:space="preserve">To extend LCID spaces for MAC CEs, a new MAC </w:t>
            </w:r>
            <w:proofErr w:type="spellStart"/>
            <w:r w:rsidRPr="00DD493D">
              <w:rPr>
                <w:sz w:val="18"/>
                <w:lang w:val="en-GB"/>
              </w:rPr>
              <w:t>subheader</w:t>
            </w:r>
            <w:proofErr w:type="spellEnd"/>
            <w:r w:rsidRPr="00DD493D">
              <w:rPr>
                <w:sz w:val="18"/>
                <w:lang w:val="en-GB"/>
              </w:rPr>
              <w:t xml:space="preserve"> with one-byte </w:t>
            </w:r>
            <w:proofErr w:type="spellStart"/>
            <w:r w:rsidRPr="00DD493D">
              <w:rPr>
                <w:sz w:val="18"/>
                <w:lang w:val="en-GB"/>
              </w:rPr>
              <w:t>eLCID</w:t>
            </w:r>
            <w:proofErr w:type="spellEnd"/>
            <w:r w:rsidRPr="00DD493D">
              <w:rPr>
                <w:sz w:val="18"/>
                <w:lang w:val="en-GB"/>
              </w:rPr>
              <w:t xml:space="preserve"> field is introduced. Tentatively LCID value 34 is used for both DL and UL for the new MAC </w:t>
            </w:r>
            <w:proofErr w:type="spellStart"/>
            <w:r w:rsidRPr="00DD493D">
              <w:rPr>
                <w:sz w:val="18"/>
                <w:lang w:val="en-GB"/>
              </w:rPr>
              <w:t>subheader</w:t>
            </w:r>
            <w:proofErr w:type="spellEnd"/>
            <w:r w:rsidRPr="00DD493D">
              <w:rPr>
                <w:sz w:val="18"/>
                <w:lang w:val="en-GB"/>
              </w:rPr>
              <w:t>.</w:t>
            </w:r>
          </w:p>
          <w:p w:rsidR="009316FB" w:rsidRPr="00DD493D" w:rsidRDefault="009316FB" w:rsidP="00DD493D">
            <w:pPr>
              <w:pStyle w:val="Agreement"/>
              <w:spacing w:before="0"/>
              <w:ind w:left="641" w:hanging="357"/>
              <w:rPr>
                <w:sz w:val="18"/>
                <w:lang w:val="en-GB"/>
              </w:rPr>
            </w:pPr>
            <w:r w:rsidRPr="00DD493D">
              <w:rPr>
                <w:sz w:val="18"/>
                <w:lang w:val="en-GB"/>
              </w:rPr>
              <w:t xml:space="preserve">When the new MAC </w:t>
            </w:r>
            <w:proofErr w:type="spellStart"/>
            <w:r w:rsidRPr="00DD493D">
              <w:rPr>
                <w:sz w:val="18"/>
                <w:lang w:val="en-GB"/>
              </w:rPr>
              <w:t>subheader</w:t>
            </w:r>
            <w:proofErr w:type="spellEnd"/>
            <w:r w:rsidRPr="00DD493D">
              <w:rPr>
                <w:sz w:val="18"/>
                <w:lang w:val="en-GB"/>
              </w:rPr>
              <w:t xml:space="preserve"> with one-byte </w:t>
            </w:r>
            <w:proofErr w:type="spellStart"/>
            <w:r w:rsidRPr="00DD493D">
              <w:rPr>
                <w:sz w:val="18"/>
                <w:lang w:val="en-GB"/>
              </w:rPr>
              <w:t>eLCID</w:t>
            </w:r>
            <w:proofErr w:type="spellEnd"/>
            <w:r w:rsidRPr="00DD493D">
              <w:rPr>
                <w:sz w:val="18"/>
                <w:lang w:val="en-GB"/>
              </w:rPr>
              <w:t xml:space="preserve"> field is used, </w:t>
            </w:r>
            <w:proofErr w:type="spellStart"/>
            <w:r w:rsidRPr="00DD493D">
              <w:rPr>
                <w:sz w:val="18"/>
                <w:lang w:val="en-GB"/>
              </w:rPr>
              <w:t>eLCID</w:t>
            </w:r>
            <w:proofErr w:type="spellEnd"/>
            <w:r w:rsidRPr="00DD493D">
              <w:rPr>
                <w:sz w:val="18"/>
                <w:lang w:val="en-GB"/>
              </w:rPr>
              <w:t xml:space="preserve"> values 0 to 255 indicates LCID values 64 to 319, accordingly.</w:t>
            </w:r>
          </w:p>
          <w:p w:rsidR="009316FB" w:rsidRPr="00DD493D" w:rsidRDefault="009316FB" w:rsidP="00DD493D">
            <w:pPr>
              <w:pStyle w:val="Agreement"/>
              <w:spacing w:before="0"/>
              <w:ind w:left="641" w:hanging="357"/>
              <w:rPr>
                <w:sz w:val="18"/>
                <w:lang w:val="en-GB"/>
              </w:rPr>
            </w:pPr>
            <w:r w:rsidRPr="00DD493D">
              <w:rPr>
                <w:sz w:val="18"/>
                <w:lang w:val="en-GB" w:eastAsia="zh-CN"/>
              </w:rPr>
              <w:t>The LCID range in IAB running CR (i.e. 64 to (2</w:t>
            </w:r>
            <w:r w:rsidRPr="00DD493D">
              <w:rPr>
                <w:sz w:val="18"/>
                <w:vertAlign w:val="superscript"/>
                <w:lang w:val="en-GB" w:eastAsia="zh-CN"/>
              </w:rPr>
              <w:t>16</w:t>
            </w:r>
            <w:r w:rsidRPr="00DD493D">
              <w:rPr>
                <w:sz w:val="18"/>
                <w:lang w:val="en-GB" w:eastAsia="zh-CN"/>
              </w:rPr>
              <w:t xml:space="preserve"> – 65)) is updated to '320 to (2</w:t>
            </w:r>
            <w:r w:rsidRPr="00DD493D">
              <w:rPr>
                <w:sz w:val="18"/>
                <w:vertAlign w:val="superscript"/>
                <w:lang w:val="en-GB" w:eastAsia="zh-CN"/>
              </w:rPr>
              <w:t>16</w:t>
            </w:r>
            <w:r w:rsidRPr="00DD493D">
              <w:rPr>
                <w:sz w:val="18"/>
                <w:lang w:val="en-GB" w:eastAsia="zh-CN"/>
              </w:rPr>
              <w:t xml:space="preserve"> + 319). It is FFS whether to keep reserved LCID values in IAB running CR.</w:t>
            </w:r>
          </w:p>
          <w:p w:rsidR="009316FB" w:rsidRPr="00DD493D" w:rsidRDefault="009316FB" w:rsidP="00DD493D">
            <w:pPr>
              <w:pStyle w:val="Agreement"/>
              <w:spacing w:before="0"/>
              <w:ind w:left="641" w:hanging="357"/>
              <w:rPr>
                <w:sz w:val="18"/>
                <w:highlight w:val="yellow"/>
                <w:lang w:val="en-GB"/>
              </w:rPr>
            </w:pPr>
            <w:r w:rsidRPr="00DD493D">
              <w:rPr>
                <w:sz w:val="18"/>
                <w:highlight w:val="yellow"/>
                <w:lang w:val="en-GB"/>
              </w:rPr>
              <w:t>For the selection of set1 (below 64) or set2 (above 64), the general principle is that less frequent and low priority MAC CEs should be assigned to set2, and more frequent and high priority MAC CEs (which also requires low overhead) can be assigned to set1 based on consensus. With this principle, the final decision is made by each WI discussion.</w:t>
            </w:r>
          </w:p>
          <w:p w:rsidR="009316FB" w:rsidRPr="00DD493D" w:rsidRDefault="009316FB" w:rsidP="00DD493D">
            <w:pPr>
              <w:pStyle w:val="Agreement"/>
              <w:spacing w:before="0"/>
              <w:ind w:left="641" w:hanging="357"/>
              <w:rPr>
                <w:sz w:val="18"/>
                <w:lang w:val="en-GB"/>
              </w:rPr>
            </w:pPr>
            <w:r w:rsidRPr="00DD493D">
              <w:rPr>
                <w:sz w:val="18"/>
                <w:lang w:val="en-GB"/>
              </w:rPr>
              <w:t>No restriction (e.g. always to have L field) is needed to assign MAC CE to set2.</w:t>
            </w:r>
          </w:p>
          <w:p w:rsidR="001E41F3" w:rsidRDefault="001E41F3" w:rsidP="009316FB">
            <w:pPr>
              <w:pStyle w:val="CRCoverPage"/>
              <w:spacing w:after="0"/>
              <w:rPr>
                <w:noProof/>
              </w:rPr>
            </w:pPr>
          </w:p>
          <w:p w:rsidR="009316FB" w:rsidRPr="00AA38D0" w:rsidRDefault="005A5F1F" w:rsidP="009316FB">
            <w:pPr>
              <w:pStyle w:val="CRCoverPage"/>
              <w:spacing w:after="0"/>
              <w:rPr>
                <w:noProof/>
                <w:lang w:eastAsia="zh-CN"/>
              </w:rPr>
            </w:pPr>
            <w:r>
              <w:rPr>
                <w:noProof/>
                <w:lang w:eastAsia="zh-CN"/>
              </w:rPr>
              <w:t>We think while the SP P</w:t>
            </w:r>
            <w:r w:rsidR="009C4C5D">
              <w:rPr>
                <w:noProof/>
                <w:lang w:eastAsia="zh-CN"/>
              </w:rPr>
              <w:t xml:space="preserve">ositiong SRS Activation/deactiation MAC CE is desgined only for positioning, the possible application scenarios for this MAC CE may not be quite wide. Hence, we propose to </w:t>
            </w:r>
            <w:r w:rsidR="00DD493D">
              <w:rPr>
                <w:noProof/>
                <w:lang w:eastAsia="zh-CN"/>
              </w:rPr>
              <w:t>use eLCID for SP Positioning SRS Activation/deactivation MAC CE</w:t>
            </w:r>
            <w:r w:rsidR="00D3083E">
              <w:rPr>
                <w:noProof/>
                <w:lang w:eastAsia="zh-CN"/>
              </w:rPr>
              <w:t>, hence categorize it as a set2 MAC 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A38D0" w:rsidRDefault="00DD493D" w:rsidP="00AA38D0">
            <w:pPr>
              <w:pStyle w:val="CRCoverPage"/>
              <w:spacing w:after="0"/>
              <w:rPr>
                <w:noProof/>
              </w:rPr>
            </w:pPr>
            <w:r>
              <w:rPr>
                <w:noProof/>
              </w:rPr>
              <w:t xml:space="preserve">1/ </w:t>
            </w:r>
            <w:r w:rsidR="00BB2034">
              <w:rPr>
                <w:noProof/>
              </w:rPr>
              <w:t>R</w:t>
            </w:r>
            <w:r w:rsidR="00023DDA">
              <w:rPr>
                <w:noProof/>
              </w:rPr>
              <w:t xml:space="preserve">emove the entry for the </w:t>
            </w:r>
            <w:r w:rsidR="00B9486C">
              <w:rPr>
                <w:noProof/>
              </w:rPr>
              <w:t xml:space="preserve">SP Positioning SRS actication/deactivation </w:t>
            </w:r>
            <w:r w:rsidR="00023DDA">
              <w:rPr>
                <w:noProof/>
              </w:rPr>
              <w:t>MAC CE in the definition of LCID</w:t>
            </w:r>
          </w:p>
          <w:p w:rsidR="00023DDA" w:rsidRDefault="00BB2034" w:rsidP="00AA38D0">
            <w:pPr>
              <w:pStyle w:val="CRCoverPage"/>
              <w:spacing w:after="0"/>
              <w:rPr>
                <w:noProof/>
              </w:rPr>
            </w:pPr>
            <w:r>
              <w:rPr>
                <w:noProof/>
              </w:rPr>
              <w:t>2/ A</w:t>
            </w:r>
            <w:r w:rsidR="00023DDA">
              <w:rPr>
                <w:noProof/>
              </w:rPr>
              <w:t xml:space="preserve">dd the entry for the </w:t>
            </w:r>
            <w:r w:rsidR="00B9486C">
              <w:rPr>
                <w:noProof/>
              </w:rPr>
              <w:t>SP Positioning SRS actication/deactivation</w:t>
            </w:r>
            <w:r w:rsidR="00B9486C">
              <w:rPr>
                <w:noProof/>
              </w:rPr>
              <w:t xml:space="preserve"> </w:t>
            </w:r>
            <w:r w:rsidR="00023DDA">
              <w:rPr>
                <w:noProof/>
              </w:rPr>
              <w:t>MAC CE in the denifition of eLCID</w:t>
            </w:r>
          </w:p>
          <w:p w:rsidR="001E41F3" w:rsidRPr="00AA38D0"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AA38D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38D0">
            <w:pPr>
              <w:pStyle w:val="CRCoverPage"/>
              <w:spacing w:after="0"/>
              <w:ind w:left="100"/>
              <w:rPr>
                <w:noProof/>
              </w:rPr>
            </w:pPr>
            <w:r>
              <w:rPr>
                <w:noProof/>
                <w:lang w:eastAsia="zh-CN"/>
              </w:rPr>
              <w:t>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A20DC" w:rsidRDefault="00BA20DC" w:rsidP="00BA20DC">
      <w:pPr>
        <w:rPr>
          <w:lang w:eastAsia="zh-CN"/>
        </w:rPr>
      </w:pPr>
      <w:bookmarkStart w:id="3" w:name="_Toc29239797"/>
      <w:r>
        <w:rPr>
          <w:lang w:eastAsia="zh-CN"/>
        </w:rPr>
        <w:lastRenderedPageBreak/>
        <w:t>============================FIRST CHANGE============================================</w:t>
      </w:r>
    </w:p>
    <w:p w:rsidR="00BA20DC" w:rsidRDefault="00BA20DC" w:rsidP="00BA20DC">
      <w:pPr>
        <w:pStyle w:val="2"/>
        <w:rPr>
          <w:lang w:eastAsia="ko-KR"/>
        </w:rPr>
      </w:pPr>
      <w:bookmarkStart w:id="4" w:name="_Toc29239901"/>
      <w:bookmarkEnd w:id="3"/>
      <w:r>
        <w:rPr>
          <w:lang w:eastAsia="ko-KR"/>
        </w:rPr>
        <w:t>6.2</w:t>
      </w:r>
      <w:r>
        <w:rPr>
          <w:lang w:eastAsia="ko-KR"/>
        </w:rPr>
        <w:tab/>
        <w:t>Formats and parameters</w:t>
      </w:r>
      <w:bookmarkEnd w:id="4"/>
    </w:p>
    <w:p w:rsidR="00BA20DC" w:rsidRDefault="00BA20DC" w:rsidP="00BA20DC">
      <w:pPr>
        <w:pStyle w:val="3"/>
        <w:rPr>
          <w:lang w:eastAsia="ko-KR"/>
        </w:rPr>
      </w:pPr>
      <w:bookmarkStart w:id="5" w:name="_Toc29239902"/>
      <w:r>
        <w:rPr>
          <w:lang w:eastAsia="ko-KR"/>
        </w:rPr>
        <w:t>6.2.1</w:t>
      </w:r>
      <w:r>
        <w:rPr>
          <w:lang w:eastAsia="ko-KR"/>
        </w:rPr>
        <w:tab/>
        <w:t xml:space="preserve">MAC </w:t>
      </w:r>
      <w:proofErr w:type="spellStart"/>
      <w:r>
        <w:rPr>
          <w:lang w:eastAsia="ko-KR"/>
        </w:rPr>
        <w:t>subheader</w:t>
      </w:r>
      <w:proofErr w:type="spellEnd"/>
      <w:r>
        <w:rPr>
          <w:lang w:eastAsia="ko-KR"/>
        </w:rPr>
        <w:t xml:space="preserve"> for DL-SCH and UL-SCH</w:t>
      </w:r>
      <w:bookmarkEnd w:id="5"/>
    </w:p>
    <w:p w:rsidR="00BA20DC" w:rsidRDefault="00BA20DC" w:rsidP="00BA20DC">
      <w:pPr>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rsidR="009F5AE9" w:rsidRDefault="00BA20DC" w:rsidP="009F5AE9">
      <w:pPr>
        <w:pStyle w:val="B1"/>
        <w:rPr>
          <w:noProof/>
        </w:rPr>
      </w:pPr>
      <w:r>
        <w:rPr>
          <w:noProof/>
        </w:rPr>
        <w:t>-</w:t>
      </w:r>
      <w:r>
        <w:rPr>
          <w:noProof/>
        </w:rPr>
        <w:tab/>
        <w:t xml:space="preserve">LCID: The Logical Channel ID field identifies the logical channel instance of the corresponding MAC SDU or the type of the corresponding MAC </w:t>
      </w:r>
      <w:r>
        <w:rPr>
          <w:noProof/>
          <w:lang w:eastAsia="ko-KR"/>
        </w:rPr>
        <w:t>CE</w:t>
      </w:r>
      <w:r>
        <w:rPr>
          <w:noProof/>
        </w:rPr>
        <w:t xml:space="preserve"> or padding as described in </w:t>
      </w:r>
      <w:r>
        <w:rPr>
          <w:noProof/>
          <w:lang w:eastAsia="ko-KR"/>
        </w:rPr>
        <w:t>T</w:t>
      </w:r>
      <w:r>
        <w:rPr>
          <w:noProof/>
        </w:rPr>
        <w:t>ables 6.2.1-1</w:t>
      </w:r>
      <w:r>
        <w:rPr>
          <w:noProof/>
          <w:lang w:eastAsia="ko-KR"/>
        </w:rPr>
        <w:t xml:space="preserve"> and </w:t>
      </w:r>
      <w:r>
        <w:rPr>
          <w:noProof/>
        </w:rPr>
        <w:t>6.2.1-2 for the DL</w:t>
      </w:r>
      <w:r>
        <w:rPr>
          <w:noProof/>
          <w:lang w:eastAsia="zh-CN"/>
        </w:rPr>
        <w:t>-SCH</w:t>
      </w:r>
      <w:r>
        <w:rPr>
          <w:noProof/>
          <w:lang w:eastAsia="ko-KR"/>
        </w:rPr>
        <w:t xml:space="preserve"> and</w:t>
      </w:r>
      <w:r>
        <w:rPr>
          <w:noProof/>
        </w:rPr>
        <w:t xml:space="preserve"> UL-SCH</w:t>
      </w:r>
      <w:r>
        <w:rPr>
          <w:noProof/>
          <w:lang w:eastAsia="zh-CN"/>
        </w:rPr>
        <w:t xml:space="preserve"> </w:t>
      </w:r>
      <w:r>
        <w:rPr>
          <w:noProof/>
        </w:rPr>
        <w:t xml:space="preserve">respectively. There is one LCID field </w:t>
      </w:r>
      <w:r>
        <w:rPr>
          <w:noProof/>
          <w:lang w:eastAsia="ko-KR"/>
        </w:rPr>
        <w:t>per MAC subheader</w:t>
      </w:r>
      <w:r>
        <w:rPr>
          <w:noProof/>
        </w:rPr>
        <w:t xml:space="preserve">. The LCID field size is </w:t>
      </w:r>
      <w:r>
        <w:rPr>
          <w:noProof/>
          <w:lang w:eastAsia="ko-KR"/>
        </w:rPr>
        <w:t>6</w:t>
      </w:r>
      <w:r>
        <w:rPr>
          <w:noProof/>
        </w:rPr>
        <w:t xml:space="preserve"> bits;</w:t>
      </w:r>
      <w:r w:rsidR="009F5AE9" w:rsidRPr="009F5AE9">
        <w:t xml:space="preserve"> </w:t>
      </w:r>
      <w:r w:rsidR="009F5AE9">
        <w:rPr>
          <w:noProof/>
        </w:rPr>
        <w:t>If the LCID field is set to 34, one additional octet is present in the MAC subheader containing the eLCID field and follow the octet containing LCID field;</w:t>
      </w:r>
    </w:p>
    <w:p w:rsidR="00BA20DC" w:rsidRPr="009F5AE9" w:rsidRDefault="009F5AE9" w:rsidP="009F5AE9">
      <w:pPr>
        <w:pStyle w:val="B1"/>
        <w:rPr>
          <w:noProof/>
        </w:rPr>
      </w:pPr>
      <w:r>
        <w:rPr>
          <w:noProof/>
        </w:rPr>
        <w:t>-</w:t>
      </w:r>
      <w:r>
        <w:rPr>
          <w:noProof/>
        </w:rPr>
        <w:tab/>
        <w:t>eLCID: The extended Logical Channel ID field identifies the logical channel instance of the corresponding MAC SDU as described in Tables 6.2.1-1a, 6.2.1-1b, 6.2.1-2a, and 6.2.1-2b for the DL-SCH and UL-SCH respectively. The size of the eLCID field is either 8 bits or 16 bits;</w:t>
      </w:r>
    </w:p>
    <w:p w:rsidR="00BA20DC" w:rsidRDefault="00BA20DC" w:rsidP="00BA20DC">
      <w:pPr>
        <w:pStyle w:val="B1"/>
        <w:rPr>
          <w:noProof/>
        </w:rPr>
      </w:pPr>
      <w:r>
        <w:rPr>
          <w:noProof/>
        </w:rPr>
        <w:t>-</w:t>
      </w:r>
      <w:r>
        <w:rPr>
          <w:noProof/>
        </w:rPr>
        <w:tab/>
        <w:t xml:space="preserve">L: The Length field indicates the length of the corresponding MAC SDU </w:t>
      </w:r>
      <w:r>
        <w:rPr>
          <w:noProof/>
          <w:lang w:eastAsia="zh-CN"/>
        </w:rPr>
        <w:t xml:space="preserve">or variable-sized MAC </w:t>
      </w:r>
      <w:r>
        <w:rPr>
          <w:noProof/>
          <w:lang w:eastAsia="ko-KR"/>
        </w:rPr>
        <w:t>CE</w:t>
      </w:r>
      <w:r>
        <w:rPr>
          <w:noProof/>
          <w:lang w:eastAsia="zh-CN"/>
        </w:rPr>
        <w:t xml:space="preserve"> </w:t>
      </w:r>
      <w:r>
        <w:rPr>
          <w:noProof/>
        </w:rPr>
        <w:t xml:space="preserve">in bytes. There is one L field per MAC subheader except </w:t>
      </w:r>
      <w:r>
        <w:rPr>
          <w:noProof/>
          <w:lang w:eastAsia="ko-KR"/>
        </w:rPr>
        <w:t xml:space="preserve">for </w:t>
      </w:r>
      <w:r>
        <w:rPr>
          <w:noProof/>
        </w:rPr>
        <w:t xml:space="preserve">subheaders corresponding to fixed-sized MAC </w:t>
      </w:r>
      <w:r>
        <w:rPr>
          <w:noProof/>
          <w:lang w:eastAsia="ko-KR"/>
        </w:rPr>
        <w:t>CE</w:t>
      </w:r>
      <w:r>
        <w:rPr>
          <w:noProof/>
        </w:rPr>
        <w:t>s,</w:t>
      </w:r>
      <w:r>
        <w:rPr>
          <w:noProof/>
          <w:lang w:eastAsia="ko-KR"/>
        </w:rPr>
        <w:t xml:space="preserve"> padding, and MAC SDUs containing UL CCCH</w:t>
      </w:r>
      <w:r>
        <w:rPr>
          <w:noProof/>
        </w:rPr>
        <w:t>. The size of the L field is indicated by the F field;</w:t>
      </w:r>
    </w:p>
    <w:p w:rsidR="00BA20DC" w:rsidRDefault="00BA20DC" w:rsidP="00BA20DC">
      <w:pPr>
        <w:pStyle w:val="B1"/>
        <w:rPr>
          <w:noProof/>
          <w:lang w:eastAsia="ko-KR"/>
        </w:rPr>
      </w:pPr>
      <w:r>
        <w:rPr>
          <w:noProof/>
        </w:rPr>
        <w:t>-</w:t>
      </w:r>
      <w:r>
        <w:rPr>
          <w:noProof/>
        </w:rPr>
        <w:tab/>
        <w:t xml:space="preserve">F: The Format field indicates the size of the Length field. There is one F field per MAC subheader except for subheaders corresponding to fixed-sized MAC </w:t>
      </w:r>
      <w:r>
        <w:rPr>
          <w:noProof/>
          <w:lang w:eastAsia="ko-KR"/>
        </w:rPr>
        <w:t>CE</w:t>
      </w:r>
      <w:r>
        <w:rPr>
          <w:noProof/>
        </w:rPr>
        <w:t>s,</w:t>
      </w:r>
      <w:r>
        <w:rPr>
          <w:noProof/>
          <w:lang w:eastAsia="ko-KR"/>
        </w:rPr>
        <w:t xml:space="preserve"> padding, and MAC SDUs containing UL CCCH</w:t>
      </w:r>
      <w:r>
        <w:rPr>
          <w:noProof/>
        </w:rPr>
        <w:t xml:space="preserve">. The size of the F field is 1 bit. </w:t>
      </w:r>
      <w:r>
        <w:rPr>
          <w:noProof/>
          <w:lang w:eastAsia="ko-KR"/>
        </w:rPr>
        <w:t>The value 0 indicates 8 bits of the Length field. The value 1 indicates 16 bits of the Length field</w:t>
      </w:r>
      <w:r>
        <w:rPr>
          <w:noProof/>
        </w:rPr>
        <w:t>;</w:t>
      </w:r>
    </w:p>
    <w:p w:rsidR="00BA20DC" w:rsidRDefault="00BA20DC" w:rsidP="00BA20DC">
      <w:pPr>
        <w:pStyle w:val="B1"/>
        <w:rPr>
          <w:noProof/>
        </w:rPr>
      </w:pPr>
      <w:r>
        <w:rPr>
          <w:noProof/>
        </w:rPr>
        <w:t>-</w:t>
      </w:r>
      <w:r>
        <w:rPr>
          <w:noProof/>
        </w:rPr>
        <w:tab/>
        <w:t xml:space="preserve">R: Reserved bit, set to </w:t>
      </w:r>
      <w:r>
        <w:rPr>
          <w:noProof/>
          <w:lang w:eastAsia="ko-KR"/>
        </w:rPr>
        <w:t>0</w:t>
      </w:r>
      <w:r>
        <w:rPr>
          <w:noProof/>
        </w:rPr>
        <w:t>.</w:t>
      </w:r>
    </w:p>
    <w:p w:rsidR="00BA20DC" w:rsidRDefault="00BA20DC" w:rsidP="00BA20DC">
      <w:pPr>
        <w:rPr>
          <w:noProof/>
          <w:lang w:eastAsia="ko-KR"/>
        </w:rPr>
      </w:pPr>
      <w:r>
        <w:rPr>
          <w:noProof/>
        </w:rPr>
        <w:t xml:space="preserve">The MAC subheader </w:t>
      </w:r>
      <w:r>
        <w:rPr>
          <w:noProof/>
          <w:lang w:eastAsia="ko-KR"/>
        </w:rPr>
        <w:t>is</w:t>
      </w:r>
      <w:r>
        <w:rPr>
          <w:noProof/>
        </w:rPr>
        <w:t xml:space="preserve"> octet aligned.</w:t>
      </w:r>
    </w:p>
    <w:p w:rsidR="00BA20DC" w:rsidRDefault="00BA20DC" w:rsidP="00BA20DC">
      <w:pPr>
        <w:pStyle w:val="TH"/>
        <w:rPr>
          <w:noProof/>
          <w:lang w:eastAsia="ko-KR"/>
        </w:rPr>
      </w:pPr>
      <w:r>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H"/>
              <w:rPr>
                <w:noProof/>
                <w:lang w:eastAsia="ko-KR"/>
              </w:rPr>
            </w:pPr>
            <w:r>
              <w:rPr>
                <w:noProof/>
                <w:lang w:eastAsia="ko-KR"/>
              </w:rPr>
              <w:t>LCID values</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0</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CCCH</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1–32</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Identity of the logical channel</w:t>
            </w:r>
          </w:p>
        </w:tc>
      </w:tr>
      <w:tr w:rsidR="00C51F50" w:rsidTr="00BA20DC">
        <w:trPr>
          <w:jc w:val="center"/>
        </w:trPr>
        <w:tc>
          <w:tcPr>
            <w:tcW w:w="1728" w:type="dxa"/>
            <w:tcBorders>
              <w:top w:val="single" w:sz="4" w:space="0" w:color="auto"/>
              <w:left w:val="single" w:sz="4" w:space="0" w:color="auto"/>
              <w:bottom w:val="single" w:sz="4" w:space="0" w:color="auto"/>
              <w:right w:val="single" w:sz="4" w:space="0" w:color="auto"/>
            </w:tcBorders>
          </w:tcPr>
          <w:p w:rsidR="00C51F50" w:rsidRDefault="00C51F50">
            <w:pPr>
              <w:pStyle w:val="TAC"/>
              <w:rPr>
                <w:noProof/>
                <w:lang w:eastAsia="zh-CN"/>
              </w:rPr>
            </w:pPr>
            <w:r>
              <w:rPr>
                <w:rFonts w:hint="eastAsia"/>
                <w:noProof/>
                <w:lang w:eastAsia="zh-CN"/>
              </w:rPr>
              <w:t>3</w:t>
            </w:r>
            <w:r>
              <w:rPr>
                <w:noProof/>
                <w:lang w:eastAsia="zh-CN"/>
              </w:rPr>
              <w:t>3</w:t>
            </w:r>
          </w:p>
        </w:tc>
        <w:tc>
          <w:tcPr>
            <w:tcW w:w="3600" w:type="dxa"/>
            <w:tcBorders>
              <w:top w:val="single" w:sz="4" w:space="0" w:color="auto"/>
              <w:left w:val="single" w:sz="4" w:space="0" w:color="auto"/>
              <w:bottom w:val="single" w:sz="4" w:space="0" w:color="auto"/>
              <w:right w:val="single" w:sz="4" w:space="0" w:color="auto"/>
            </w:tcBorders>
          </w:tcPr>
          <w:p w:rsidR="00C51F50" w:rsidRDefault="00C51F50">
            <w:pPr>
              <w:pStyle w:val="TAC"/>
              <w:rPr>
                <w:noProof/>
                <w:lang w:eastAsia="ko-KR"/>
              </w:rPr>
            </w:pPr>
            <w:r>
              <w:rPr>
                <w:noProof/>
                <w:lang w:eastAsia="ko-KR"/>
              </w:rPr>
              <w:t>Extended logical channel ID field (two octets)</w:t>
            </w:r>
          </w:p>
        </w:tc>
      </w:tr>
      <w:tr w:rsidR="00C51F50" w:rsidTr="00BA20DC">
        <w:trPr>
          <w:jc w:val="center"/>
        </w:trPr>
        <w:tc>
          <w:tcPr>
            <w:tcW w:w="1728" w:type="dxa"/>
            <w:tcBorders>
              <w:top w:val="single" w:sz="4" w:space="0" w:color="auto"/>
              <w:left w:val="single" w:sz="4" w:space="0" w:color="auto"/>
              <w:bottom w:val="single" w:sz="4" w:space="0" w:color="auto"/>
              <w:right w:val="single" w:sz="4" w:space="0" w:color="auto"/>
            </w:tcBorders>
          </w:tcPr>
          <w:p w:rsidR="00C51F50" w:rsidRDefault="00C51F50">
            <w:pPr>
              <w:pStyle w:val="TAC"/>
              <w:rPr>
                <w:noProof/>
                <w:lang w:eastAsia="zh-CN"/>
              </w:rPr>
            </w:pPr>
            <w:r>
              <w:rPr>
                <w:rFonts w:hint="eastAsia"/>
                <w:noProof/>
                <w:lang w:eastAsia="zh-CN"/>
              </w:rPr>
              <w:t>3</w:t>
            </w:r>
            <w:r>
              <w:rPr>
                <w:noProof/>
                <w:lang w:eastAsia="zh-CN"/>
              </w:rPr>
              <w:t>4</w:t>
            </w:r>
          </w:p>
        </w:tc>
        <w:tc>
          <w:tcPr>
            <w:tcW w:w="3600" w:type="dxa"/>
            <w:tcBorders>
              <w:top w:val="single" w:sz="4" w:space="0" w:color="auto"/>
              <w:left w:val="single" w:sz="4" w:space="0" w:color="auto"/>
              <w:bottom w:val="single" w:sz="4" w:space="0" w:color="auto"/>
              <w:right w:val="single" w:sz="4" w:space="0" w:color="auto"/>
            </w:tcBorders>
          </w:tcPr>
          <w:p w:rsidR="00C51F50" w:rsidRDefault="00C51F50">
            <w:pPr>
              <w:pStyle w:val="TAC"/>
              <w:rPr>
                <w:noProof/>
                <w:lang w:eastAsia="ko-KR"/>
              </w:rPr>
            </w:pPr>
            <w:r>
              <w:rPr>
                <w:noProof/>
                <w:lang w:eastAsia="ko-KR"/>
              </w:rPr>
              <w:t>Extended logical channel ID field (one octet)</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rsidP="00C51F50">
            <w:pPr>
              <w:pStyle w:val="TAC"/>
              <w:rPr>
                <w:noProof/>
                <w:lang w:eastAsia="ko-KR"/>
              </w:rPr>
            </w:pPr>
            <w:r>
              <w:rPr>
                <w:noProof/>
                <w:lang w:eastAsia="ko-KR"/>
              </w:rPr>
              <w:t>3</w:t>
            </w:r>
            <w:r w:rsidR="00C51F50">
              <w:rPr>
                <w:noProof/>
                <w:lang w:eastAsia="ko-KR"/>
              </w:rPr>
              <w:t>5</w:t>
            </w:r>
            <w:r>
              <w:rPr>
                <w:noProof/>
                <w:lang w:eastAsia="ko-KR"/>
              </w:rPr>
              <w:t>-46</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Reserved</w:t>
            </w:r>
          </w:p>
        </w:tc>
      </w:tr>
      <w:tr w:rsidR="00BA20DC" w:rsidDel="009316FB" w:rsidTr="00BA20DC">
        <w:trPr>
          <w:jc w:val="center"/>
          <w:del w:id="6" w:author="YinghaoGuo" w:date="2020-03-25T15:23:00Z"/>
        </w:trPr>
        <w:tc>
          <w:tcPr>
            <w:tcW w:w="1728" w:type="dxa"/>
            <w:tcBorders>
              <w:top w:val="single" w:sz="4" w:space="0" w:color="auto"/>
              <w:left w:val="single" w:sz="4" w:space="0" w:color="auto"/>
              <w:bottom w:val="single" w:sz="4" w:space="0" w:color="auto"/>
              <w:right w:val="single" w:sz="4" w:space="0" w:color="auto"/>
            </w:tcBorders>
            <w:hideMark/>
          </w:tcPr>
          <w:p w:rsidR="00BA20DC" w:rsidDel="009316FB" w:rsidRDefault="00BA20DC">
            <w:pPr>
              <w:pStyle w:val="TAC"/>
              <w:rPr>
                <w:del w:id="7" w:author="YinghaoGuo" w:date="2020-03-25T15:23:00Z"/>
                <w:noProof/>
                <w:lang w:eastAsia="zh-CN"/>
              </w:rPr>
            </w:pPr>
            <w:del w:id="8" w:author="YinghaoGuo" w:date="2020-03-25T15:23:00Z">
              <w:r w:rsidDel="009316FB">
                <w:rPr>
                  <w:noProof/>
                  <w:lang w:eastAsia="zh-CN"/>
                </w:rPr>
                <w:delText>xx</w:delText>
              </w:r>
            </w:del>
          </w:p>
        </w:tc>
        <w:tc>
          <w:tcPr>
            <w:tcW w:w="3600" w:type="dxa"/>
            <w:tcBorders>
              <w:top w:val="single" w:sz="4" w:space="0" w:color="auto"/>
              <w:left w:val="single" w:sz="4" w:space="0" w:color="auto"/>
              <w:bottom w:val="single" w:sz="4" w:space="0" w:color="auto"/>
              <w:right w:val="single" w:sz="4" w:space="0" w:color="auto"/>
            </w:tcBorders>
            <w:hideMark/>
          </w:tcPr>
          <w:p w:rsidR="00BA20DC" w:rsidDel="009316FB" w:rsidRDefault="00BA20DC">
            <w:pPr>
              <w:pStyle w:val="TAC"/>
              <w:rPr>
                <w:del w:id="9" w:author="YinghaoGuo" w:date="2020-03-25T15:23:00Z"/>
                <w:noProof/>
                <w:lang w:eastAsia="zh-CN"/>
              </w:rPr>
            </w:pPr>
            <w:del w:id="10" w:author="YinghaoGuo" w:date="2020-03-25T15:23:00Z">
              <w:r w:rsidDel="009316FB">
                <w:rPr>
                  <w:noProof/>
                  <w:lang w:eastAsia="zh-CN"/>
                </w:rPr>
                <w:delText>SP Postioning SRS Activation/Deactivation</w:delText>
              </w:r>
            </w:del>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47</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pPr>
            <w:r>
              <w:rPr>
                <w:noProof/>
                <w:lang w:eastAsia="ko-KR"/>
              </w:rPr>
              <w:t>Recommended bit rate</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48</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t xml:space="preserve">SP ZP CSI-RS Resource Set </w:t>
            </w:r>
            <w:r>
              <w:rPr>
                <w:noProof/>
                <w:lang w:eastAsia="ko-KR"/>
              </w:rPr>
              <w:t>Activation/Deactivation</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49</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PUCCH spatial relation Activation/Deactivation</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50</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lang w:eastAsia="ko-KR"/>
              </w:rPr>
              <w:t xml:space="preserve">SP SRS Activation/Deactivation </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51</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lang w:eastAsia="ko-KR"/>
              </w:rPr>
              <w:t>SP CSI reporting on PUCCH Activation/Deactivation</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52</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lang w:eastAsia="ko-KR"/>
              </w:rPr>
              <w:t>TCI State Indication for UE-specific PDCCH</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53</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lang w:eastAsia="ko-KR"/>
              </w:rPr>
              <w:t>TCI States Activation/Deactivation for UE-specific PDSCH</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54</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lang w:eastAsia="ko-KR"/>
              </w:rPr>
              <w:t xml:space="preserve">Aperiodic CSI Trigger State </w:t>
            </w:r>
            <w:proofErr w:type="spellStart"/>
            <w:r>
              <w:rPr>
                <w:lang w:eastAsia="ko-KR"/>
              </w:rPr>
              <w:t>Subselection</w:t>
            </w:r>
            <w:proofErr w:type="spellEnd"/>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55</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lang w:eastAsia="ko-KR"/>
              </w:rPr>
              <w:t>SP CSI-RS/CSI-IM Resource Set Activation/Deactivation</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56</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Duplication Activation/Deactivation</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57</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SCell Activation/Deactivation (four octets)</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58</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SCell Activation/Deactivation (one octet)</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59</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Long DRX Command</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60</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DRX Command</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61</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Timing Advance Command</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62</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UE Contention Resolution Identity</w:t>
            </w:r>
          </w:p>
        </w:tc>
      </w:tr>
      <w:tr w:rsidR="00BA20DC" w:rsidTr="00BA20DC">
        <w:trPr>
          <w:jc w:val="center"/>
        </w:trPr>
        <w:tc>
          <w:tcPr>
            <w:tcW w:w="1728"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63</w:t>
            </w:r>
          </w:p>
        </w:tc>
        <w:tc>
          <w:tcPr>
            <w:tcW w:w="3600" w:type="dxa"/>
            <w:tcBorders>
              <w:top w:val="single" w:sz="4" w:space="0" w:color="auto"/>
              <w:left w:val="single" w:sz="4" w:space="0" w:color="auto"/>
              <w:bottom w:val="single" w:sz="4" w:space="0" w:color="auto"/>
              <w:right w:val="single" w:sz="4" w:space="0" w:color="auto"/>
            </w:tcBorders>
            <w:hideMark/>
          </w:tcPr>
          <w:p w:rsidR="00BA20DC" w:rsidRDefault="00BA20DC">
            <w:pPr>
              <w:pStyle w:val="TAC"/>
              <w:rPr>
                <w:noProof/>
                <w:lang w:eastAsia="ko-KR"/>
              </w:rPr>
            </w:pPr>
            <w:r>
              <w:rPr>
                <w:noProof/>
                <w:lang w:eastAsia="ko-KR"/>
              </w:rPr>
              <w:t>Padding</w:t>
            </w:r>
          </w:p>
        </w:tc>
      </w:tr>
    </w:tbl>
    <w:p w:rsidR="000772CD" w:rsidRDefault="000772CD" w:rsidP="000772CD">
      <w:pPr>
        <w:pStyle w:val="TH"/>
        <w:rPr>
          <w:noProof/>
          <w:lang w:eastAsia="ko-KR"/>
        </w:rPr>
      </w:pPr>
      <w:r>
        <w:rPr>
          <w:noProof/>
          <w:lang w:eastAsia="ko-KR"/>
        </w:rPr>
        <w:t>Table 6.2.1-1a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H"/>
              <w:rPr>
                <w:noProof/>
                <w:lang w:eastAsia="ko-KR"/>
              </w:rPr>
            </w:pPr>
            <w:r>
              <w:rPr>
                <w:noProof/>
                <w:lang w:eastAsia="ko-KR"/>
              </w:rPr>
              <w:t>Codepoint</w:t>
            </w:r>
          </w:p>
        </w:tc>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H"/>
              <w:rPr>
                <w:noProof/>
                <w:lang w:eastAsia="ko-KR"/>
              </w:rPr>
            </w:pPr>
            <w:r>
              <w:rPr>
                <w:noProof/>
                <w:lang w:eastAsia="ko-KR"/>
              </w:rPr>
              <w:t>LCID values</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3430D1">
            <w:pPr>
              <w:pStyle w:val="TAC"/>
              <w:rPr>
                <w:noProof/>
                <w:lang w:eastAsia="ko-KR"/>
              </w:rPr>
            </w:pPr>
            <w:ins w:id="11" w:author="YinghaoGuo" w:date="2020-03-25T15:38:00Z">
              <w:r>
                <w:rPr>
                  <w:noProof/>
                  <w:lang w:eastAsia="ko-KR"/>
                </w:rPr>
                <w:t>xx</w:t>
              </w:r>
            </w:ins>
            <w:del w:id="12" w:author="YinghaoGuo" w:date="2020-03-25T15:38:00Z">
              <w:r w:rsidR="000772CD" w:rsidDel="003430D1">
                <w:rPr>
                  <w:noProof/>
                  <w:lang w:eastAsia="ko-KR"/>
                </w:rPr>
                <w:delText>0 to 255</w:delText>
              </w:r>
            </w:del>
          </w:p>
        </w:tc>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del w:id="13" w:author="YinghaoGuo" w:date="2020-03-25T15:38:00Z">
              <w:r w:rsidDel="003430D1">
                <w:rPr>
                  <w:noProof/>
                  <w:lang w:eastAsia="ko-KR"/>
                </w:rPr>
                <w:delText>64 to 319</w:delText>
              </w:r>
            </w:del>
            <w:ins w:id="14" w:author="YinghaoGuo" w:date="2020-03-25T15:38:00Z">
              <w:r w:rsidR="003430D1">
                <w:rPr>
                  <w:noProof/>
                  <w:lang w:eastAsia="ko-KR"/>
                </w:rPr>
                <w:t>xx+64</w:t>
              </w:r>
            </w:ins>
          </w:p>
        </w:tc>
        <w:tc>
          <w:tcPr>
            <w:tcW w:w="3600" w:type="dxa"/>
            <w:tcBorders>
              <w:top w:val="single" w:sz="4" w:space="0" w:color="auto"/>
              <w:left w:val="single" w:sz="4" w:space="0" w:color="auto"/>
              <w:bottom w:val="single" w:sz="4" w:space="0" w:color="auto"/>
              <w:right w:val="single" w:sz="4" w:space="0" w:color="auto"/>
            </w:tcBorders>
            <w:hideMark/>
          </w:tcPr>
          <w:p w:rsidR="000772CD" w:rsidRDefault="003430D1">
            <w:pPr>
              <w:pStyle w:val="TAC"/>
              <w:rPr>
                <w:noProof/>
                <w:lang w:eastAsia="ko-KR"/>
              </w:rPr>
            </w:pPr>
            <w:ins w:id="15" w:author="YinghaoGuo" w:date="2020-03-25T15:39:00Z">
              <w:r>
                <w:rPr>
                  <w:noProof/>
                  <w:lang w:eastAsia="ko-KR"/>
                </w:rPr>
                <w:t>SP Positioning SRS Actication/Deactivation</w:t>
              </w:r>
            </w:ins>
            <w:del w:id="16" w:author="YinghaoGuo" w:date="2020-03-25T15:38:00Z">
              <w:r w:rsidR="000772CD" w:rsidDel="003430D1">
                <w:rPr>
                  <w:noProof/>
                  <w:lang w:eastAsia="ko-KR"/>
                </w:rPr>
                <w:delText>reserved</w:delText>
              </w:r>
            </w:del>
          </w:p>
        </w:tc>
      </w:tr>
    </w:tbl>
    <w:p w:rsidR="00BA20DC" w:rsidRDefault="00BA20DC" w:rsidP="00BA20DC">
      <w:pPr>
        <w:pStyle w:val="EN"/>
        <w:rPr>
          <w:noProof/>
          <w:lang w:eastAsia="zh-CN"/>
        </w:rPr>
      </w:pPr>
    </w:p>
    <w:p w:rsidR="000772CD" w:rsidRDefault="000772CD" w:rsidP="000772CD">
      <w:pPr>
        <w:pStyle w:val="TH"/>
        <w:rPr>
          <w:noProof/>
          <w:lang w:eastAsia="ko-KR"/>
        </w:rPr>
      </w:pPr>
      <w:r>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H"/>
              <w:rPr>
                <w:noProof/>
                <w:lang w:eastAsia="ko-KR"/>
              </w:rPr>
            </w:pPr>
            <w:r>
              <w:rPr>
                <w:noProof/>
                <w:lang w:eastAsia="ko-KR"/>
              </w:rPr>
              <w:t>Codepoint/Index</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H"/>
              <w:rPr>
                <w:noProof/>
                <w:lang w:eastAsia="ko-KR"/>
              </w:rPr>
            </w:pPr>
            <w:r>
              <w:rPr>
                <w:noProof/>
                <w:lang w:eastAsia="ko-KR"/>
              </w:rPr>
              <w:t>LCID values</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0</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CCCH of size 64 bits (referred to as "CCCH1" in TS 38.331 [5])</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1–32</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Identity of the logical channel</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33</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Extended logical channel ID field (two octets)</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34</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Extended logical channel ID field (one octet)</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35–51</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Reserved</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52</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CCCH of size 48 bits (referred to as "CCCH" in TS 38.331 [5])</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53</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Recommended bit rate query</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54</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Multiple Entry PHR (four octets C</w:t>
            </w:r>
            <w:r>
              <w:rPr>
                <w:noProof/>
                <w:vertAlign w:val="subscript"/>
                <w:lang w:eastAsia="ko-KR"/>
              </w:rPr>
              <w:t>i</w:t>
            </w:r>
            <w:r>
              <w:rPr>
                <w:noProof/>
                <w:lang w:eastAsia="ko-KR"/>
              </w:rPr>
              <w:t>)</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55</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Configured Grant Confirmation</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56</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Multiple Entry PHR (one octet C</w:t>
            </w:r>
            <w:r>
              <w:rPr>
                <w:noProof/>
                <w:vertAlign w:val="subscript"/>
                <w:lang w:eastAsia="ko-KR"/>
              </w:rPr>
              <w:t>i</w:t>
            </w:r>
            <w:r>
              <w:rPr>
                <w:noProof/>
                <w:lang w:eastAsia="ko-KR"/>
              </w:rPr>
              <w:t>)</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57</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Single Entry PHR</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58</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C-RNTI</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59</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Short Truncated BSR</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60</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Long Truncated BSR</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61</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Short BSR</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62</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Long BSR</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63</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Padding</w:t>
            </w:r>
          </w:p>
        </w:tc>
      </w:tr>
    </w:tbl>
    <w:p w:rsidR="000772CD" w:rsidRDefault="000772CD" w:rsidP="000772CD">
      <w:pPr>
        <w:rPr>
          <w:noProof/>
          <w:lang w:eastAsia="ko-KR"/>
        </w:rPr>
      </w:pPr>
    </w:p>
    <w:p w:rsidR="000772CD" w:rsidRDefault="000772CD" w:rsidP="000772CD">
      <w:pPr>
        <w:pStyle w:val="TH"/>
        <w:rPr>
          <w:noProof/>
          <w:lang w:eastAsia="ko-KR"/>
        </w:rPr>
      </w:pPr>
      <w:r>
        <w:rPr>
          <w:noProof/>
          <w:lang w:eastAsia="ko-KR"/>
        </w:rPr>
        <w:t>Table 6.2.1-2a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H"/>
              <w:rPr>
                <w:noProof/>
                <w:lang w:eastAsia="ko-KR"/>
              </w:rPr>
            </w:pPr>
            <w:r>
              <w:rPr>
                <w:noProof/>
                <w:lang w:eastAsia="ko-KR"/>
              </w:rPr>
              <w:t>Codepoint</w:t>
            </w:r>
          </w:p>
        </w:tc>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H"/>
              <w:rPr>
                <w:noProof/>
                <w:lang w:eastAsia="ko-KR"/>
              </w:rPr>
            </w:pPr>
            <w:r>
              <w:rPr>
                <w:noProof/>
                <w:lang w:eastAsia="ko-KR"/>
              </w:rPr>
              <w:t>LCID values</w:t>
            </w:r>
          </w:p>
        </w:tc>
      </w:tr>
      <w:tr w:rsidR="000772CD" w:rsidTr="000772CD">
        <w:trPr>
          <w:jc w:val="center"/>
        </w:trPr>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0 to 255</w:t>
            </w:r>
          </w:p>
        </w:tc>
        <w:tc>
          <w:tcPr>
            <w:tcW w:w="1728"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64 to 319</w:t>
            </w:r>
          </w:p>
        </w:tc>
        <w:tc>
          <w:tcPr>
            <w:tcW w:w="3600" w:type="dxa"/>
            <w:tcBorders>
              <w:top w:val="single" w:sz="4" w:space="0" w:color="auto"/>
              <w:left w:val="single" w:sz="4" w:space="0" w:color="auto"/>
              <w:bottom w:val="single" w:sz="4" w:space="0" w:color="auto"/>
              <w:right w:val="single" w:sz="4" w:space="0" w:color="auto"/>
            </w:tcBorders>
            <w:hideMark/>
          </w:tcPr>
          <w:p w:rsidR="000772CD" w:rsidRDefault="000772CD">
            <w:pPr>
              <w:pStyle w:val="TAC"/>
              <w:rPr>
                <w:noProof/>
                <w:lang w:eastAsia="ko-KR"/>
              </w:rPr>
            </w:pPr>
            <w:r>
              <w:rPr>
                <w:noProof/>
                <w:lang w:eastAsia="ko-KR"/>
              </w:rPr>
              <w:t>reserved</w:t>
            </w:r>
          </w:p>
        </w:tc>
      </w:tr>
    </w:tbl>
    <w:p w:rsidR="00BA20DC" w:rsidRDefault="00BA20DC" w:rsidP="00BA20DC">
      <w:pPr>
        <w:rPr>
          <w:rFonts w:eastAsia="Malgun Gothic"/>
          <w:noProof/>
          <w:lang w:eastAsia="ko-KR"/>
        </w:rPr>
      </w:pPr>
    </w:p>
    <w:p w:rsidR="00BA20DC" w:rsidRDefault="00BA20DC" w:rsidP="00BA20DC">
      <w:pPr>
        <w:rPr>
          <w:lang w:eastAsia="zh-CN"/>
        </w:rPr>
      </w:pPr>
      <w:r>
        <w:rPr>
          <w:lang w:eastAsia="zh-CN"/>
        </w:rPr>
        <w:t>============================END OF CHANGES==========================================</w:t>
      </w:r>
    </w:p>
    <w:p w:rsidR="00BA20DC" w:rsidRDefault="00BA20DC" w:rsidP="00BA20DC"/>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B79" w:rsidRDefault="00F70B79">
      <w:r>
        <w:separator/>
      </w:r>
    </w:p>
  </w:endnote>
  <w:endnote w:type="continuationSeparator" w:id="0">
    <w:p w:rsidR="00F70B79" w:rsidRDefault="00F7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B79" w:rsidRDefault="00F70B79">
      <w:r>
        <w:separator/>
      </w:r>
    </w:p>
  </w:footnote>
  <w:footnote w:type="continuationSeparator" w:id="0">
    <w:p w:rsidR="00F70B79" w:rsidRDefault="00F70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DDA"/>
    <w:rsid w:val="000772CD"/>
    <w:rsid w:val="000A6394"/>
    <w:rsid w:val="000B7FED"/>
    <w:rsid w:val="000C038A"/>
    <w:rsid w:val="000C6598"/>
    <w:rsid w:val="00145D43"/>
    <w:rsid w:val="00192C46"/>
    <w:rsid w:val="001A08B3"/>
    <w:rsid w:val="001A7B60"/>
    <w:rsid w:val="001B52F0"/>
    <w:rsid w:val="001B7A65"/>
    <w:rsid w:val="001C03A3"/>
    <w:rsid w:val="001E41F3"/>
    <w:rsid w:val="0026004D"/>
    <w:rsid w:val="002640DD"/>
    <w:rsid w:val="00275D12"/>
    <w:rsid w:val="00284FEB"/>
    <w:rsid w:val="002860C4"/>
    <w:rsid w:val="002B5741"/>
    <w:rsid w:val="00305409"/>
    <w:rsid w:val="003430D1"/>
    <w:rsid w:val="003609EF"/>
    <w:rsid w:val="0036231A"/>
    <w:rsid w:val="00374DD4"/>
    <w:rsid w:val="003E1A36"/>
    <w:rsid w:val="00406525"/>
    <w:rsid w:val="00410371"/>
    <w:rsid w:val="004242F1"/>
    <w:rsid w:val="004B75B7"/>
    <w:rsid w:val="0051580D"/>
    <w:rsid w:val="00547111"/>
    <w:rsid w:val="00592D74"/>
    <w:rsid w:val="005A5F1F"/>
    <w:rsid w:val="005E2C44"/>
    <w:rsid w:val="00621188"/>
    <w:rsid w:val="006257ED"/>
    <w:rsid w:val="00695808"/>
    <w:rsid w:val="006A73E1"/>
    <w:rsid w:val="006B46FB"/>
    <w:rsid w:val="006E21FB"/>
    <w:rsid w:val="00792342"/>
    <w:rsid w:val="007977A8"/>
    <w:rsid w:val="007A405F"/>
    <w:rsid w:val="007B512A"/>
    <w:rsid w:val="007C2097"/>
    <w:rsid w:val="007D6A07"/>
    <w:rsid w:val="007F7259"/>
    <w:rsid w:val="008040A8"/>
    <w:rsid w:val="008279FA"/>
    <w:rsid w:val="008626E7"/>
    <w:rsid w:val="00870EE7"/>
    <w:rsid w:val="008863B9"/>
    <w:rsid w:val="008A45A6"/>
    <w:rsid w:val="008F686C"/>
    <w:rsid w:val="009148DE"/>
    <w:rsid w:val="009316FB"/>
    <w:rsid w:val="00941E30"/>
    <w:rsid w:val="009777D9"/>
    <w:rsid w:val="00982596"/>
    <w:rsid w:val="00991B88"/>
    <w:rsid w:val="009A5753"/>
    <w:rsid w:val="009A579D"/>
    <w:rsid w:val="009C4C5D"/>
    <w:rsid w:val="009E3297"/>
    <w:rsid w:val="009F5AE9"/>
    <w:rsid w:val="009F734F"/>
    <w:rsid w:val="00A13099"/>
    <w:rsid w:val="00A246B6"/>
    <w:rsid w:val="00A47E70"/>
    <w:rsid w:val="00A50CF0"/>
    <w:rsid w:val="00A7671C"/>
    <w:rsid w:val="00A9455F"/>
    <w:rsid w:val="00AA2CBC"/>
    <w:rsid w:val="00AA38D0"/>
    <w:rsid w:val="00AC5820"/>
    <w:rsid w:val="00AD1CD8"/>
    <w:rsid w:val="00B258BB"/>
    <w:rsid w:val="00B67B97"/>
    <w:rsid w:val="00B9486C"/>
    <w:rsid w:val="00B968C8"/>
    <w:rsid w:val="00BA20DC"/>
    <w:rsid w:val="00BA3EC5"/>
    <w:rsid w:val="00BA51D9"/>
    <w:rsid w:val="00BB2034"/>
    <w:rsid w:val="00BB5DFC"/>
    <w:rsid w:val="00BD279D"/>
    <w:rsid w:val="00BD6BB8"/>
    <w:rsid w:val="00BE7D0A"/>
    <w:rsid w:val="00C51F50"/>
    <w:rsid w:val="00C66BA2"/>
    <w:rsid w:val="00C95985"/>
    <w:rsid w:val="00CB0841"/>
    <w:rsid w:val="00CC5026"/>
    <w:rsid w:val="00CC68D0"/>
    <w:rsid w:val="00D03F9A"/>
    <w:rsid w:val="00D06D51"/>
    <w:rsid w:val="00D12B8F"/>
    <w:rsid w:val="00D24991"/>
    <w:rsid w:val="00D3083E"/>
    <w:rsid w:val="00D50255"/>
    <w:rsid w:val="00D66520"/>
    <w:rsid w:val="00DD493D"/>
    <w:rsid w:val="00DE34CF"/>
    <w:rsid w:val="00E13F3D"/>
    <w:rsid w:val="00E34898"/>
    <w:rsid w:val="00E47FA4"/>
    <w:rsid w:val="00EB09B7"/>
    <w:rsid w:val="00EE7D7C"/>
    <w:rsid w:val="00F25D98"/>
    <w:rsid w:val="00F300FB"/>
    <w:rsid w:val="00F70B79"/>
    <w:rsid w:val="00F7656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AA38D0"/>
    <w:rPr>
      <w:rFonts w:ascii="Arial" w:hAnsi="Arial"/>
      <w:lang w:val="en-GB" w:eastAsia="en-US"/>
    </w:rPr>
  </w:style>
  <w:style w:type="character" w:customStyle="1" w:styleId="TACChar">
    <w:name w:val="TAC Char"/>
    <w:link w:val="TAC"/>
    <w:locked/>
    <w:rsid w:val="00BA20DC"/>
    <w:rPr>
      <w:rFonts w:ascii="Arial" w:hAnsi="Arial"/>
      <w:sz w:val="18"/>
      <w:lang w:val="en-GB" w:eastAsia="en-US"/>
    </w:rPr>
  </w:style>
  <w:style w:type="character" w:customStyle="1" w:styleId="THChar">
    <w:name w:val="TH Char"/>
    <w:link w:val="TH"/>
    <w:qFormat/>
    <w:locked/>
    <w:rsid w:val="00BA20DC"/>
    <w:rPr>
      <w:rFonts w:ascii="Arial" w:hAnsi="Arial"/>
      <w:b/>
      <w:lang w:val="en-GB" w:eastAsia="en-US"/>
    </w:rPr>
  </w:style>
  <w:style w:type="character" w:customStyle="1" w:styleId="EXChar">
    <w:name w:val="EX Char"/>
    <w:link w:val="EX"/>
    <w:locked/>
    <w:rsid w:val="00BA20DC"/>
    <w:rPr>
      <w:rFonts w:ascii="Times New Roman" w:hAnsi="Times New Roman"/>
      <w:lang w:val="en-GB" w:eastAsia="en-US"/>
    </w:rPr>
  </w:style>
  <w:style w:type="character" w:customStyle="1" w:styleId="B1Char1">
    <w:name w:val="B1 Char1"/>
    <w:link w:val="B1"/>
    <w:qFormat/>
    <w:locked/>
    <w:rsid w:val="00BA20DC"/>
    <w:rPr>
      <w:rFonts w:ascii="Times New Roman" w:hAnsi="Times New Roman"/>
      <w:lang w:val="en-GB" w:eastAsia="en-US"/>
    </w:rPr>
  </w:style>
  <w:style w:type="character" w:customStyle="1" w:styleId="B2Char">
    <w:name w:val="B2 Char"/>
    <w:link w:val="B2"/>
    <w:qFormat/>
    <w:locked/>
    <w:rsid w:val="00BA20DC"/>
    <w:rPr>
      <w:rFonts w:ascii="Times New Roman" w:hAnsi="Times New Roman"/>
      <w:lang w:val="en-GB" w:eastAsia="en-US"/>
    </w:rPr>
  </w:style>
  <w:style w:type="paragraph" w:customStyle="1" w:styleId="EN">
    <w:name w:val="EN"/>
    <w:basedOn w:val="a"/>
    <w:qFormat/>
    <w:rsid w:val="00BA20DC"/>
    <w:rPr>
      <w:rFonts w:eastAsia="Malgun Gothic"/>
      <w:lang w:eastAsia="ko-KR"/>
    </w:rPr>
  </w:style>
  <w:style w:type="character" w:customStyle="1" w:styleId="TAHCar">
    <w:name w:val="TAH Car"/>
    <w:link w:val="TAH"/>
    <w:qFormat/>
    <w:locked/>
    <w:rsid w:val="00BA20DC"/>
    <w:rPr>
      <w:rFonts w:ascii="Arial" w:hAnsi="Arial"/>
      <w:b/>
      <w:sz w:val="18"/>
      <w:lang w:val="en-GB" w:eastAsia="en-US"/>
    </w:rPr>
  </w:style>
  <w:style w:type="character" w:customStyle="1" w:styleId="TFChar">
    <w:name w:val="TF Char"/>
    <w:link w:val="TF"/>
    <w:locked/>
    <w:rsid w:val="00BA20DC"/>
    <w:rPr>
      <w:rFonts w:ascii="Arial" w:hAnsi="Arial"/>
      <w:b/>
      <w:lang w:val="en-GB" w:eastAsia="en-US"/>
    </w:rPr>
  </w:style>
  <w:style w:type="character" w:customStyle="1" w:styleId="Doc-text2Char">
    <w:name w:val="Doc-text2 Char"/>
    <w:basedOn w:val="a0"/>
    <w:link w:val="Doc-text2"/>
    <w:locked/>
    <w:rsid w:val="009316FB"/>
    <w:rPr>
      <w:rFonts w:ascii="Arial" w:hAnsi="Arial" w:cs="Arial"/>
    </w:rPr>
  </w:style>
  <w:style w:type="paragraph" w:customStyle="1" w:styleId="Doc-text2">
    <w:name w:val="Doc-text2"/>
    <w:basedOn w:val="a"/>
    <w:link w:val="Doc-text2Char"/>
    <w:rsid w:val="009316FB"/>
    <w:pPr>
      <w:spacing w:after="0"/>
      <w:ind w:left="1622" w:hanging="363"/>
    </w:pPr>
    <w:rPr>
      <w:rFonts w:ascii="Arial" w:hAnsi="Arial" w:cs="Arial"/>
      <w:lang w:val="fr-FR" w:eastAsia="fr-FR"/>
    </w:rPr>
  </w:style>
  <w:style w:type="paragraph" w:customStyle="1" w:styleId="Agreement">
    <w:name w:val="Agreement"/>
    <w:basedOn w:val="a"/>
    <w:rsid w:val="009316FB"/>
    <w:pPr>
      <w:numPr>
        <w:numId w:val="1"/>
      </w:numPr>
      <w:spacing w:before="60" w:after="0"/>
    </w:pPr>
    <w:rPr>
      <w:rFonts w:ascii="Arial" w:eastAsia="宋体" w:hAnsi="Arial" w:cs="Arial"/>
      <w:b/>
      <w:bCs/>
      <w:lang w:val="en-US" w:eastAsia="en-GB"/>
    </w:rPr>
  </w:style>
  <w:style w:type="character" w:customStyle="1" w:styleId="B1Char">
    <w:name w:val="B1 Char"/>
    <w:locked/>
    <w:rsid w:val="009F5A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137655">
      <w:bodyDiv w:val="1"/>
      <w:marLeft w:val="0"/>
      <w:marRight w:val="0"/>
      <w:marTop w:val="0"/>
      <w:marBottom w:val="0"/>
      <w:divBdr>
        <w:top w:val="none" w:sz="0" w:space="0" w:color="auto"/>
        <w:left w:val="none" w:sz="0" w:space="0" w:color="auto"/>
        <w:bottom w:val="none" w:sz="0" w:space="0" w:color="auto"/>
        <w:right w:val="none" w:sz="0" w:space="0" w:color="auto"/>
      </w:divBdr>
    </w:div>
    <w:div w:id="683746525">
      <w:bodyDiv w:val="1"/>
      <w:marLeft w:val="0"/>
      <w:marRight w:val="0"/>
      <w:marTop w:val="0"/>
      <w:marBottom w:val="0"/>
      <w:divBdr>
        <w:top w:val="none" w:sz="0" w:space="0" w:color="auto"/>
        <w:left w:val="none" w:sz="0" w:space="0" w:color="auto"/>
        <w:bottom w:val="none" w:sz="0" w:space="0" w:color="auto"/>
        <w:right w:val="none" w:sz="0" w:space="0" w:color="auto"/>
      </w:divBdr>
    </w:div>
    <w:div w:id="811946131">
      <w:bodyDiv w:val="1"/>
      <w:marLeft w:val="0"/>
      <w:marRight w:val="0"/>
      <w:marTop w:val="0"/>
      <w:marBottom w:val="0"/>
      <w:divBdr>
        <w:top w:val="none" w:sz="0" w:space="0" w:color="auto"/>
        <w:left w:val="none" w:sz="0" w:space="0" w:color="auto"/>
        <w:bottom w:val="none" w:sz="0" w:space="0" w:color="auto"/>
        <w:right w:val="none" w:sz="0" w:space="0" w:color="auto"/>
      </w:divBdr>
    </w:div>
    <w:div w:id="1120803172">
      <w:bodyDiv w:val="1"/>
      <w:marLeft w:val="0"/>
      <w:marRight w:val="0"/>
      <w:marTop w:val="0"/>
      <w:marBottom w:val="0"/>
      <w:divBdr>
        <w:top w:val="none" w:sz="0" w:space="0" w:color="auto"/>
        <w:left w:val="none" w:sz="0" w:space="0" w:color="auto"/>
        <w:bottom w:val="none" w:sz="0" w:space="0" w:color="auto"/>
        <w:right w:val="none" w:sz="0" w:space="0" w:color="auto"/>
      </w:divBdr>
    </w:div>
    <w:div w:id="1152404271">
      <w:bodyDiv w:val="1"/>
      <w:marLeft w:val="0"/>
      <w:marRight w:val="0"/>
      <w:marTop w:val="0"/>
      <w:marBottom w:val="0"/>
      <w:divBdr>
        <w:top w:val="none" w:sz="0" w:space="0" w:color="auto"/>
        <w:left w:val="none" w:sz="0" w:space="0" w:color="auto"/>
        <w:bottom w:val="none" w:sz="0" w:space="0" w:color="auto"/>
        <w:right w:val="none" w:sz="0" w:space="0" w:color="auto"/>
      </w:divBdr>
    </w:div>
    <w:div w:id="1194803719">
      <w:bodyDiv w:val="1"/>
      <w:marLeft w:val="0"/>
      <w:marRight w:val="0"/>
      <w:marTop w:val="0"/>
      <w:marBottom w:val="0"/>
      <w:divBdr>
        <w:top w:val="none" w:sz="0" w:space="0" w:color="auto"/>
        <w:left w:val="none" w:sz="0" w:space="0" w:color="auto"/>
        <w:bottom w:val="none" w:sz="0" w:space="0" w:color="auto"/>
        <w:right w:val="none" w:sz="0" w:space="0" w:color="auto"/>
      </w:divBdr>
    </w:div>
    <w:div w:id="1278870991">
      <w:bodyDiv w:val="1"/>
      <w:marLeft w:val="0"/>
      <w:marRight w:val="0"/>
      <w:marTop w:val="0"/>
      <w:marBottom w:val="0"/>
      <w:divBdr>
        <w:top w:val="none" w:sz="0" w:space="0" w:color="auto"/>
        <w:left w:val="none" w:sz="0" w:space="0" w:color="auto"/>
        <w:bottom w:val="none" w:sz="0" w:space="0" w:color="auto"/>
        <w:right w:val="none" w:sz="0" w:space="0" w:color="auto"/>
      </w:divBdr>
    </w:div>
    <w:div w:id="1374042206">
      <w:bodyDiv w:val="1"/>
      <w:marLeft w:val="0"/>
      <w:marRight w:val="0"/>
      <w:marTop w:val="0"/>
      <w:marBottom w:val="0"/>
      <w:divBdr>
        <w:top w:val="none" w:sz="0" w:space="0" w:color="auto"/>
        <w:left w:val="none" w:sz="0" w:space="0" w:color="auto"/>
        <w:bottom w:val="none" w:sz="0" w:space="0" w:color="auto"/>
        <w:right w:val="none" w:sz="0" w:space="0" w:color="auto"/>
      </w:divBdr>
    </w:div>
    <w:div w:id="1599678105">
      <w:bodyDiv w:val="1"/>
      <w:marLeft w:val="0"/>
      <w:marRight w:val="0"/>
      <w:marTop w:val="0"/>
      <w:marBottom w:val="0"/>
      <w:divBdr>
        <w:top w:val="none" w:sz="0" w:space="0" w:color="auto"/>
        <w:left w:val="none" w:sz="0" w:space="0" w:color="auto"/>
        <w:bottom w:val="none" w:sz="0" w:space="0" w:color="auto"/>
        <w:right w:val="none" w:sz="0" w:space="0" w:color="auto"/>
      </w:divBdr>
    </w:div>
    <w:div w:id="1687755209">
      <w:bodyDiv w:val="1"/>
      <w:marLeft w:val="0"/>
      <w:marRight w:val="0"/>
      <w:marTop w:val="0"/>
      <w:marBottom w:val="0"/>
      <w:divBdr>
        <w:top w:val="none" w:sz="0" w:space="0" w:color="auto"/>
        <w:left w:val="none" w:sz="0" w:space="0" w:color="auto"/>
        <w:bottom w:val="none" w:sz="0" w:space="0" w:color="auto"/>
        <w:right w:val="none" w:sz="0" w:space="0" w:color="auto"/>
      </w:divBdr>
    </w:div>
    <w:div w:id="1837770022">
      <w:bodyDiv w:val="1"/>
      <w:marLeft w:val="0"/>
      <w:marRight w:val="0"/>
      <w:marTop w:val="0"/>
      <w:marBottom w:val="0"/>
      <w:divBdr>
        <w:top w:val="none" w:sz="0" w:space="0" w:color="auto"/>
        <w:left w:val="none" w:sz="0" w:space="0" w:color="auto"/>
        <w:bottom w:val="none" w:sz="0" w:space="0" w:color="auto"/>
        <w:right w:val="none" w:sz="0" w:space="0" w:color="auto"/>
      </w:divBdr>
    </w:div>
    <w:div w:id="1946425147">
      <w:bodyDiv w:val="1"/>
      <w:marLeft w:val="0"/>
      <w:marRight w:val="0"/>
      <w:marTop w:val="0"/>
      <w:marBottom w:val="0"/>
      <w:divBdr>
        <w:top w:val="none" w:sz="0" w:space="0" w:color="auto"/>
        <w:left w:val="none" w:sz="0" w:space="0" w:color="auto"/>
        <w:bottom w:val="none" w:sz="0" w:space="0" w:color="auto"/>
        <w:right w:val="none" w:sz="0" w:space="0" w:color="auto"/>
      </w:divBdr>
    </w:div>
    <w:div w:id="2049061507">
      <w:bodyDiv w:val="1"/>
      <w:marLeft w:val="0"/>
      <w:marRight w:val="0"/>
      <w:marTop w:val="0"/>
      <w:marBottom w:val="0"/>
      <w:divBdr>
        <w:top w:val="none" w:sz="0" w:space="0" w:color="auto"/>
        <w:left w:val="none" w:sz="0" w:space="0" w:color="auto"/>
        <w:bottom w:val="none" w:sz="0" w:space="0" w:color="auto"/>
        <w:right w:val="none" w:sz="0" w:space="0" w:color="auto"/>
      </w:divBdr>
    </w:div>
    <w:div w:id="209053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F53ED-07A9-4ED0-A81A-5BF12377E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1007</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25</cp:revision>
  <cp:lastPrinted>1899-12-31T23:00:00Z</cp:lastPrinted>
  <dcterms:created xsi:type="dcterms:W3CDTF">2018-11-05T09:14:00Z</dcterms:created>
  <dcterms:modified xsi:type="dcterms:W3CDTF">2020-04-09T15:46:00Z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(3)D7U7BAjgcmXZcbRBw8+6xbQmmCf1QZN5p3oxa76WSFqIuSZmENGEvSvysxD7Z/PBgdI3eL1l
4zPW+HngsvTybAKUfptVBv52trrVR6i8x14aQBqx3qtyiqazPYpp946L7yqB05fjaG5Z7Aed
xcUC2g2WUCqJtIv/2eQvpH+W8NDH61e/3LqFjPKZCf9KcIRtpkDTPliA8dADgPQCCvP+qP/X
vqAAW/bSDPKPWHfvr6</vt:lpwstr>
  </property>
  <property fmtid="{D5CDD505-2E9C-101B-9397-08002B2CF9AE}" pid="22" name="_2015_ms_pID_7253431">
    <vt:lpwstr>UKwMqECSpSA80t4eQSDno/mRFYTVOZcX2e+nyYsVYNJVyuJnBq0ftM
EpJzXuxn0rGhnZLTqNmuj+EVeCG3fJwQHwPXSDunT5zitIFtxPVvuBWTmA9lVHQEVloQ5F6t
adBQPJCiD/Bw99dav19xk/j0GSFO1CPxHWjwM/NlgF6xFiTbha14o94bxIccMdGGlp68H4+h
mQSFnuh4Obzp+KmmZ5Ag+Er92JQ4inDXqnJ+</vt:lpwstr>
  </property>
  <property fmtid="{D5CDD505-2E9C-101B-9397-08002B2CF9AE}" pid="23" name="_2015_ms_pID_7253432">
    <vt:lpwstr>ou0BQG65DrogYYjBMfmR5bY=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1586447054</vt:lpwstr>
  </property>
</Properties>
</file>